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285F7AB8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E26B78" w:rsidRPr="00E26B78">
        <w:rPr>
          <w:rFonts w:ascii="Arial" w:hAnsi="Arial" w:cs="Arial"/>
          <w:b/>
          <w:sz w:val="24"/>
          <w:szCs w:val="24"/>
          <w:lang w:eastAsia="en-GB"/>
        </w:rPr>
        <w:t>25</w:t>
      </w:r>
      <w:r w:rsidR="00C475FB">
        <w:rPr>
          <w:rFonts w:ascii="Arial" w:hAnsi="Arial" w:cs="Arial" w:hint="eastAsia"/>
          <w:b/>
          <w:sz w:val="24"/>
          <w:szCs w:val="24"/>
          <w:lang w:eastAsia="zh-CN"/>
        </w:rPr>
        <w:t>1810</w:t>
      </w:r>
    </w:p>
    <w:p w14:paraId="4154199A" w14:textId="7ECB3AE4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5C02ACC7" w:rsidR="001E41F3" w:rsidRPr="006958F1" w:rsidRDefault="00293657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93657">
              <w:rPr>
                <w:i/>
                <w:sz w:val="14"/>
              </w:rPr>
              <w:t>CR-Form-v12.3</w:t>
            </w:r>
            <w:bookmarkStart w:id="1" w:name="_GoBack"/>
            <w:bookmarkEnd w:id="1"/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B032EA6" w:rsidR="001E41F3" w:rsidRPr="006958F1" w:rsidRDefault="007D24F8" w:rsidP="009E346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9E3469">
              <w:rPr>
                <w:rFonts w:hint="eastAsia"/>
                <w:b/>
                <w:sz w:val="28"/>
                <w:lang w:eastAsia="zh-CN"/>
              </w:rPr>
              <w:t>51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F730ADC" w:rsidR="001E41F3" w:rsidRPr="006958F1" w:rsidRDefault="00B17052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17052">
              <w:rPr>
                <w:b/>
                <w:sz w:val="28"/>
              </w:rPr>
              <w:t>0522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9FD9E9" w:rsidR="001E41F3" w:rsidRPr="006958F1" w:rsidRDefault="00E06911" w:rsidP="00D25A0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EC0B71" w:rsidR="001E41F3" w:rsidRPr="006958F1" w:rsidRDefault="007D24F8" w:rsidP="009E34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E3469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A6CA4D0" w:rsidR="001E41F3" w:rsidRPr="006958F1" w:rsidRDefault="009E3469" w:rsidP="00297B4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 xml:space="preserve">Add charging </w:t>
            </w:r>
            <w:r w:rsidR="005A44E6">
              <w:rPr>
                <w:rFonts w:hint="eastAsia"/>
                <w:lang w:eastAsia="zh-CN"/>
              </w:rPr>
              <w:t>trigger</w:t>
            </w:r>
            <w:r w:rsidRPr="009E3469">
              <w:rPr>
                <w:lang w:eastAsia="zh-CN"/>
              </w:rPr>
              <w:t xml:space="preserve"> for store and forward satellite operation</w:t>
            </w:r>
            <w:r w:rsidR="005A44E6">
              <w:rPr>
                <w:rFonts w:hint="eastAsia"/>
                <w:lang w:eastAsia="zh-CN"/>
              </w:rPr>
              <w:t xml:space="preserve"> with UP </w:t>
            </w:r>
            <w:proofErr w:type="spellStart"/>
            <w:r w:rsidR="005A44E6">
              <w:rPr>
                <w:rFonts w:hint="eastAsia"/>
                <w:lang w:eastAsia="zh-CN"/>
              </w:rPr>
              <w:t>CIoT</w:t>
            </w:r>
            <w:proofErr w:type="spellEnd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BCD80" w14:textId="77777777" w:rsidR="008E2944" w:rsidRDefault="008E2944" w:rsidP="008E29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50E75F52" w:rsidR="001E41F3" w:rsidRPr="006958F1" w:rsidRDefault="008E2944" w:rsidP="008E2944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32B83809" w:rsidR="000C038A" w:rsidRPr="006958F1" w:rsidRDefault="00C84FB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BB7C" w14:textId="04FB7EBB" w:rsidR="008646D4" w:rsidRDefault="008646D4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ccording to the conclusion of the TR 28.846, </w:t>
            </w:r>
            <w:r w:rsidRPr="008646D4">
              <w:rPr>
                <w:lang w:eastAsia="zh-CN"/>
              </w:rPr>
              <w:t xml:space="preserve">in order to support the store and forward satellite operation with UP </w:t>
            </w:r>
            <w:proofErr w:type="spellStart"/>
            <w:r w:rsidRPr="008646D4">
              <w:rPr>
                <w:lang w:eastAsia="zh-CN"/>
              </w:rPr>
              <w:t>CIoT</w:t>
            </w:r>
            <w:proofErr w:type="spellEnd"/>
            <w:r w:rsidRPr="008646D4">
              <w:rPr>
                <w:lang w:eastAsia="zh-CN"/>
              </w:rPr>
              <w:t xml:space="preserve">, the charging </w:t>
            </w:r>
            <w:r>
              <w:rPr>
                <w:lang w:eastAsia="zh-CN"/>
              </w:rPr>
              <w:t>trigger</w:t>
            </w:r>
            <w:r>
              <w:rPr>
                <w:rFonts w:hint="eastAsia"/>
                <w:lang w:eastAsia="zh-CN"/>
              </w:rPr>
              <w:t>s</w:t>
            </w:r>
            <w:r w:rsidRPr="008646D4">
              <w:rPr>
                <w:lang w:eastAsia="zh-CN"/>
              </w:rPr>
              <w:t xml:space="preserve"> for S&amp;F in the </w:t>
            </w:r>
            <w:r>
              <w:rPr>
                <w:rFonts w:hint="eastAsia"/>
                <w:lang w:eastAsia="zh-CN"/>
              </w:rPr>
              <w:t>MME-</w:t>
            </w:r>
            <w:r w:rsidRPr="008646D4">
              <w:rPr>
                <w:lang w:eastAsia="zh-CN"/>
              </w:rPr>
              <w:t>CDR need to be added.</w:t>
            </w:r>
          </w:p>
          <w:p w14:paraId="22D8DBEF" w14:textId="5160CDE2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3F398421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</w:t>
            </w:r>
            <w:r w:rsidR="00170479" w:rsidRPr="00170479">
              <w:rPr>
                <w:lang w:eastAsia="zh-CN"/>
              </w:rPr>
              <w:t xml:space="preserve"> charging triggers</w:t>
            </w:r>
            <w:r w:rsidR="00167AD3">
              <w:rPr>
                <w:rFonts w:hint="eastAsia"/>
                <w:lang w:eastAsia="zh-CN"/>
              </w:rPr>
              <w:t xml:space="preserve"> </w:t>
            </w:r>
            <w:r w:rsidR="00170479">
              <w:rPr>
                <w:rFonts w:hint="eastAsia"/>
                <w:lang w:eastAsia="zh-CN"/>
              </w:rPr>
              <w:t>for</w:t>
            </w:r>
            <w:r w:rsidR="00745656">
              <w:rPr>
                <w:rFonts w:hint="eastAsia"/>
                <w:lang w:eastAsia="zh-CN"/>
              </w:rPr>
              <w:t xml:space="preserve"> </w:t>
            </w:r>
            <w:r w:rsidR="0057762D" w:rsidRPr="0057762D">
              <w:rPr>
                <w:lang w:eastAsia="zh-CN"/>
              </w:rPr>
              <w:t>store and forward satellite operation charging</w:t>
            </w:r>
            <w:r w:rsidR="00170479">
              <w:t xml:space="preserve"> </w:t>
            </w:r>
            <w:r w:rsidR="00170479" w:rsidRPr="00170479">
              <w:rPr>
                <w:lang w:eastAsia="zh-CN"/>
              </w:rPr>
              <w:t xml:space="preserve">with UP </w:t>
            </w:r>
            <w:proofErr w:type="spellStart"/>
            <w:r w:rsidR="00170479" w:rsidRPr="00170479">
              <w:rPr>
                <w:lang w:eastAsia="zh-CN"/>
              </w:rPr>
              <w:t>CIoT</w:t>
            </w:r>
            <w:proofErr w:type="spellEnd"/>
            <w:r w:rsidR="0057762D">
              <w:rPr>
                <w:rFonts w:hint="eastAsia"/>
                <w:lang w:eastAsia="zh-CN"/>
              </w:rPr>
              <w:t>.</w:t>
            </w:r>
          </w:p>
          <w:p w14:paraId="5E452ADB" w14:textId="7CA4233F" w:rsidR="00BB0F42" w:rsidRPr="00167AD3" w:rsidRDefault="00BB0F42" w:rsidP="0017047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704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77777777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 xml:space="preserve">tore and forward feature </w:t>
            </w:r>
            <w:r w:rsidR="00AD4431">
              <w:rPr>
                <w:rFonts w:hint="eastAsia"/>
                <w:lang w:eastAsia="zh-CN"/>
              </w:rPr>
              <w:t>and UE</w:t>
            </w:r>
            <w:r w:rsidR="00AD4431" w:rsidRPr="00344926">
              <w:rPr>
                <w:lang w:eastAsia="zh-CN"/>
              </w:rPr>
              <w:t>-satellite-UE communication</w:t>
            </w:r>
            <w:r w:rsidR="00054D8F">
              <w:rPr>
                <w:rFonts w:hint="eastAsia"/>
                <w:lang w:eastAsia="zh-CN"/>
              </w:rPr>
              <w:t xml:space="preserve"> </w:t>
            </w:r>
            <w:r w:rsidR="00AD4431">
              <w:rPr>
                <w:rFonts w:hint="eastAsia"/>
                <w:lang w:eastAsia="zh-CN"/>
              </w:rPr>
              <w:t>feature 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466DB9E" w:rsidR="005F7516" w:rsidRPr="006958F1" w:rsidRDefault="00BF6626" w:rsidP="00297B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5.2.3.x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E38A4A9" w:rsidR="008863B9" w:rsidRPr="006958F1" w:rsidRDefault="00C475FB" w:rsidP="00C475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Revision of </w:t>
            </w:r>
            <w:r w:rsidRPr="00D75BA4">
              <w:rPr>
                <w:lang w:eastAsia="zh-CN"/>
              </w:rPr>
              <w:t>S5-25164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03E246C" w14:textId="4953E613" w:rsidR="009E2FAB" w:rsidRDefault="009E2FAB" w:rsidP="009E2FAB">
      <w:pPr>
        <w:pStyle w:val="40"/>
        <w:rPr>
          <w:ins w:id="3" w:author="CATT-lyy" w:date="2025-03-28T15:29:00Z"/>
          <w:lang w:bidi="ar-IQ"/>
        </w:rPr>
      </w:pPr>
      <w:bookmarkStart w:id="4" w:name="_Toc187415858"/>
      <w:ins w:id="5" w:author="CATT-lyy" w:date="2025-03-28T15:29:00Z">
        <w:r>
          <w:rPr>
            <w:lang w:bidi="ar-IQ"/>
          </w:rPr>
          <w:t>5.2.3</w:t>
        </w:r>
        <w:proofErr w:type="gramStart"/>
        <w:r>
          <w:rPr>
            <w:lang w:bidi="ar-IQ"/>
          </w:rPr>
          <w:t>.</w:t>
        </w:r>
      </w:ins>
      <w:ins w:id="6" w:author="CATT-lyy" w:date="2025-03-28T18:40:00Z">
        <w:r w:rsidR="00BD2A89">
          <w:rPr>
            <w:rFonts w:hint="eastAsia"/>
            <w:lang w:eastAsia="zh-CN" w:bidi="ar-IQ"/>
          </w:rPr>
          <w:t>x</w:t>
        </w:r>
      </w:ins>
      <w:proofErr w:type="gramEnd"/>
      <w:ins w:id="7" w:author="CATT-lyy" w:date="2025-03-28T15:29:00Z">
        <w:r>
          <w:rPr>
            <w:lang w:bidi="ar-IQ"/>
          </w:rPr>
          <w:tab/>
          <w:t xml:space="preserve">Triggers for </w:t>
        </w:r>
        <w:r>
          <w:rPr>
            <w:rFonts w:hint="eastAsia"/>
            <w:lang w:eastAsia="zh-CN" w:bidi="ar-IQ"/>
          </w:rPr>
          <w:t>MME</w:t>
        </w:r>
        <w:r>
          <w:rPr>
            <w:lang w:bidi="ar-IQ"/>
          </w:rPr>
          <w:t>-CDR charging information collection</w:t>
        </w:r>
      </w:ins>
    </w:p>
    <w:p w14:paraId="3B07EDCB" w14:textId="56A561C0" w:rsidR="009E2FAB" w:rsidRDefault="009E2FAB" w:rsidP="009E2FAB">
      <w:pPr>
        <w:rPr>
          <w:ins w:id="8" w:author="CATT-lyy" w:date="2025-03-28T15:46:00Z"/>
          <w:color w:val="000000"/>
          <w:lang w:eastAsia="zh-CN" w:bidi="ar-IQ"/>
        </w:rPr>
      </w:pPr>
      <w:ins w:id="9" w:author="CATT-lyy" w:date="2025-03-28T15:29:00Z">
        <w:r>
          <w:rPr>
            <w:color w:val="000000"/>
            <w:lang w:bidi="ar-IQ"/>
          </w:rPr>
          <w:t>The generation of the</w:t>
        </w:r>
      </w:ins>
      <w:ins w:id="10" w:author="CATT-lyy" w:date="2025-03-28T15:36:00Z">
        <w:r>
          <w:rPr>
            <w:rFonts w:hint="eastAsia"/>
            <w:color w:val="000000"/>
            <w:lang w:eastAsia="zh-CN" w:bidi="ar-IQ"/>
          </w:rPr>
          <w:t xml:space="preserve"> MME</w:t>
        </w:r>
      </w:ins>
      <w:ins w:id="11" w:author="CATT-lyy" w:date="2025-03-28T15:29:00Z">
        <w:r>
          <w:rPr>
            <w:color w:val="000000"/>
            <w:lang w:bidi="ar-IQ"/>
          </w:rPr>
          <w:t xml:space="preserve"> related CDRs is based on the observation and </w:t>
        </w:r>
      </w:ins>
      <w:ins w:id="12" w:author="CATT-lyy" w:date="2025-03-28T15:42:00Z">
        <w:r>
          <w:rPr>
            <w:rFonts w:hint="eastAsia"/>
            <w:color w:val="000000"/>
            <w:lang w:eastAsia="zh-CN" w:bidi="ar-IQ"/>
          </w:rPr>
          <w:t>the following</w:t>
        </w:r>
      </w:ins>
      <w:ins w:id="13" w:author="CATT-lyy" w:date="2025-03-28T15:29:00Z">
        <w:r>
          <w:rPr>
            <w:color w:val="000000"/>
            <w:lang w:bidi="ar-IQ"/>
          </w:rPr>
          <w:t xml:space="preserve"> events, i.e. </w:t>
        </w:r>
      </w:ins>
      <w:ins w:id="14" w:author="CATT-lyy" w:date="2025-03-28T15:42:00Z">
        <w:r>
          <w:rPr>
            <w:rFonts w:hint="eastAsia"/>
            <w:color w:val="000000"/>
            <w:lang w:eastAsia="zh-CN" w:bidi="ar-IQ"/>
          </w:rPr>
          <w:t xml:space="preserve">the </w:t>
        </w:r>
        <w:r w:rsidRPr="005D1B09">
          <w:rPr>
            <w:color w:val="000000"/>
            <w:lang w:eastAsia="zh-CN" w:bidi="ar-IQ"/>
          </w:rPr>
          <w:t xml:space="preserve">Attach Complete </w:t>
        </w:r>
        <w:r>
          <w:rPr>
            <w:rFonts w:hint="eastAsia"/>
            <w:color w:val="000000"/>
            <w:lang w:eastAsia="zh-CN" w:bidi="ar-IQ"/>
          </w:rPr>
          <w:t>mess</w:t>
        </w:r>
      </w:ins>
      <w:ins w:id="15" w:author="CATT-lyy" w:date="2025-03-28T15:43:00Z">
        <w:r>
          <w:rPr>
            <w:rFonts w:hint="eastAsia"/>
            <w:color w:val="000000"/>
            <w:lang w:eastAsia="zh-CN" w:bidi="ar-IQ"/>
          </w:rPr>
          <w:t xml:space="preserve">age or </w:t>
        </w:r>
        <w:r w:rsidRPr="005D1B09">
          <w:rPr>
            <w:color w:val="000000"/>
            <w:lang w:eastAsia="zh-CN" w:bidi="ar-IQ"/>
          </w:rPr>
          <w:t xml:space="preserve">Service Request </w:t>
        </w:r>
        <w:r>
          <w:rPr>
            <w:rFonts w:hint="eastAsia"/>
            <w:color w:val="000000"/>
            <w:lang w:eastAsia="zh-CN" w:bidi="ar-IQ"/>
          </w:rPr>
          <w:t xml:space="preserve">message </w:t>
        </w:r>
      </w:ins>
      <w:ins w:id="16" w:author="CATT-lyy" w:date="2025-03-28T15:42:00Z">
        <w:r w:rsidRPr="005D1B09">
          <w:rPr>
            <w:color w:val="000000"/>
            <w:lang w:eastAsia="zh-CN" w:bidi="ar-IQ"/>
          </w:rPr>
          <w:t>via the MME</w:t>
        </w:r>
        <w:r>
          <w:rPr>
            <w:color w:val="000000"/>
            <w:lang w:eastAsia="zh-CN" w:bidi="ar-IQ"/>
          </w:rPr>
          <w:t xml:space="preserve"> for the UP </w:t>
        </w:r>
      </w:ins>
      <w:proofErr w:type="spellStart"/>
      <w:ins w:id="17" w:author="CATT-lyy1" w:date="2025-04-10T00:22:00Z">
        <w:r w:rsidR="00287940" w:rsidRPr="00287940">
          <w:rPr>
            <w:color w:val="000000"/>
            <w:lang w:eastAsia="zh-CN" w:bidi="ar-IQ"/>
          </w:rPr>
          <w:t>CIoT</w:t>
        </w:r>
        <w:proofErr w:type="spellEnd"/>
        <w:r w:rsidR="00287940" w:rsidRPr="00287940">
          <w:rPr>
            <w:color w:val="000000"/>
            <w:lang w:eastAsia="zh-CN" w:bidi="ar-IQ"/>
          </w:rPr>
          <w:t xml:space="preserve"> EPS </w:t>
        </w:r>
      </w:ins>
      <w:ins w:id="18" w:author="CATT-lyy" w:date="2025-03-28T15:42:00Z">
        <w:r>
          <w:rPr>
            <w:color w:val="000000"/>
            <w:lang w:eastAsia="zh-CN" w:bidi="ar-IQ"/>
          </w:rPr>
          <w:t>Optimizations</w:t>
        </w:r>
      </w:ins>
      <w:ins w:id="19" w:author="CATT-lyy" w:date="2025-03-28T15:29:00Z">
        <w:r>
          <w:rPr>
            <w:color w:val="000000"/>
            <w:lang w:bidi="ar-IQ"/>
          </w:rPr>
          <w:t>.</w:t>
        </w:r>
      </w:ins>
    </w:p>
    <w:p w14:paraId="3A3A652E" w14:textId="77777777" w:rsidR="009E2FAB" w:rsidRDefault="009E2FAB" w:rsidP="009E2FAB">
      <w:pPr>
        <w:rPr>
          <w:ins w:id="20" w:author="CATT-lyy" w:date="2025-03-28T15:55:00Z"/>
          <w:color w:val="000000"/>
          <w:lang w:eastAsia="zh-CN" w:bidi="ar-IQ"/>
        </w:rPr>
      </w:pPr>
      <w:ins w:id="21" w:author="CATT-lyy" w:date="2025-03-28T15:46:00Z">
        <w:r w:rsidRPr="00EE75CB">
          <w:rPr>
            <w:color w:val="000000"/>
            <w:lang w:eastAsia="zh-CN" w:bidi="ar-IQ"/>
          </w:rPr>
          <w:t xml:space="preserve">A </w:t>
        </w:r>
        <w:r>
          <w:rPr>
            <w:rFonts w:hint="eastAsia"/>
            <w:color w:val="000000"/>
            <w:lang w:eastAsia="zh-CN" w:bidi="ar-IQ"/>
          </w:rPr>
          <w:t>MME</w:t>
        </w:r>
        <w:r w:rsidRPr="00EE75CB">
          <w:rPr>
            <w:color w:val="000000"/>
            <w:lang w:eastAsia="zh-CN" w:bidi="ar-IQ"/>
          </w:rPr>
          <w:t xml:space="preserve">-CDR is used to collect charging information related to the </w:t>
        </w:r>
      </w:ins>
      <w:ins w:id="22" w:author="CATT-lyy" w:date="2025-03-28T17:15:00Z">
        <w:r w:rsidRPr="008D02ED">
          <w:rPr>
            <w:color w:val="000000"/>
            <w:lang w:eastAsia="zh-CN" w:bidi="ar-IQ"/>
          </w:rPr>
          <w:t xml:space="preserve">UP </w:t>
        </w:r>
        <w:proofErr w:type="spellStart"/>
        <w:r w:rsidRPr="008D02ED">
          <w:rPr>
            <w:color w:val="000000"/>
            <w:lang w:eastAsia="zh-CN" w:bidi="ar-IQ"/>
          </w:rPr>
          <w:t>CIoT</w:t>
        </w:r>
        <w:proofErr w:type="spellEnd"/>
        <w:r w:rsidRPr="008D02ED">
          <w:rPr>
            <w:color w:val="000000"/>
            <w:lang w:eastAsia="zh-CN" w:bidi="ar-IQ"/>
          </w:rPr>
          <w:t xml:space="preserve"> EPS Optimisation</w:t>
        </w:r>
      </w:ins>
      <w:ins w:id="23" w:author="CATT-lyy" w:date="2025-03-28T15:46:00Z">
        <w:r w:rsidRPr="00EE75CB">
          <w:rPr>
            <w:color w:val="000000"/>
            <w:lang w:eastAsia="zh-CN" w:bidi="ar-IQ"/>
          </w:rPr>
          <w:t xml:space="preserve"> for a UE/MS in </w:t>
        </w:r>
      </w:ins>
      <w:ins w:id="24" w:author="CATT-lyy" w:date="2025-03-28T15:52:00Z">
        <w:r>
          <w:rPr>
            <w:rFonts w:hint="eastAsia"/>
            <w:color w:val="000000"/>
            <w:lang w:eastAsia="zh-CN" w:bidi="ar-IQ"/>
          </w:rPr>
          <w:t>the MME.</w:t>
        </w:r>
      </w:ins>
    </w:p>
    <w:p w14:paraId="6D4866C8" w14:textId="77777777" w:rsidR="009E2FAB" w:rsidRDefault="009E2FAB" w:rsidP="009E2FAB">
      <w:pPr>
        <w:rPr>
          <w:ins w:id="25" w:author="CATT-lyy" w:date="2025-03-28T16:01:00Z"/>
          <w:color w:val="000000"/>
          <w:lang w:eastAsia="zh-CN" w:bidi="ar-IQ"/>
        </w:rPr>
      </w:pPr>
      <w:ins w:id="26" w:author="CATT-lyy" w:date="2025-03-28T15:55:00Z">
        <w:r w:rsidRPr="00234C2D">
          <w:rPr>
            <w:color w:val="000000"/>
            <w:lang w:eastAsia="zh-CN" w:bidi="ar-IQ"/>
          </w:rPr>
          <w:t xml:space="preserve">The MME-CDR may be produced for S&amp;F operation charging with </w:t>
        </w:r>
      </w:ins>
      <w:ins w:id="27" w:author="CATT-lyy" w:date="2025-03-28T16:03:00Z">
        <w:r>
          <w:rPr>
            <w:rFonts w:hint="eastAsia"/>
            <w:color w:val="000000"/>
            <w:lang w:eastAsia="zh-CN" w:bidi="ar-IQ"/>
          </w:rPr>
          <w:t>User</w:t>
        </w:r>
      </w:ins>
      <w:ins w:id="28" w:author="CATT-lyy" w:date="2025-03-28T15:55:00Z">
        <w:r w:rsidRPr="00234C2D">
          <w:rPr>
            <w:color w:val="000000"/>
            <w:lang w:eastAsia="zh-CN" w:bidi="ar-IQ"/>
          </w:rPr>
          <w:t xml:space="preserve"> Plane </w:t>
        </w:r>
        <w:proofErr w:type="spellStart"/>
        <w:r w:rsidRPr="00234C2D">
          <w:rPr>
            <w:color w:val="000000"/>
            <w:lang w:eastAsia="zh-CN" w:bidi="ar-IQ"/>
          </w:rPr>
          <w:t>CIoT</w:t>
        </w:r>
      </w:ins>
      <w:proofErr w:type="spellEnd"/>
      <w:ins w:id="29" w:author="CATT-lyy" w:date="2025-03-28T15:58:00Z">
        <w:r>
          <w:rPr>
            <w:rFonts w:hint="eastAsia"/>
            <w:color w:val="000000"/>
            <w:lang w:eastAsia="zh-CN" w:bidi="ar-IQ"/>
          </w:rPr>
          <w:t xml:space="preserve">, the </w:t>
        </w:r>
      </w:ins>
      <w:ins w:id="30" w:author="CATT-lyy" w:date="2025-03-28T16:03:00Z">
        <w:r>
          <w:rPr>
            <w:rFonts w:hint="eastAsia"/>
            <w:color w:val="000000"/>
            <w:lang w:eastAsia="zh-CN" w:bidi="ar-IQ"/>
          </w:rPr>
          <w:t>MME</w:t>
        </w:r>
      </w:ins>
      <w:ins w:id="31" w:author="CATT-lyy" w:date="2025-03-28T15:53:00Z">
        <w:r w:rsidRPr="00234C2D">
          <w:rPr>
            <w:color w:val="000000"/>
            <w:lang w:eastAsia="zh-CN" w:bidi="ar-IQ"/>
          </w:rPr>
          <w:t>-CDR can include:</w:t>
        </w:r>
      </w:ins>
    </w:p>
    <w:p w14:paraId="0D9BF507" w14:textId="77777777" w:rsidR="009E2FAB" w:rsidRPr="00234C2D" w:rsidRDefault="009E2FAB">
      <w:pPr>
        <w:pStyle w:val="B10"/>
        <w:rPr>
          <w:ins w:id="32" w:author="CATT-lyy" w:date="2025-03-28T15:59:00Z"/>
          <w:lang w:eastAsia="zh-CN"/>
          <w:rPrChange w:id="33" w:author="CATT-lyy" w:date="2025-03-28T16:01:00Z">
            <w:rPr>
              <w:ins w:id="34" w:author="CATT-lyy" w:date="2025-03-28T15:59:00Z"/>
              <w:color w:val="000000"/>
              <w:lang w:eastAsia="zh-CN" w:bidi="ar-IQ"/>
            </w:rPr>
          </w:rPrChange>
        </w:rPr>
        <w:pPrChange w:id="35" w:author="CATT-lyy" w:date="2025-03-28T16:05:00Z">
          <w:pPr/>
        </w:pPrChange>
      </w:pPr>
      <w:ins w:id="36" w:author="CATT-lyy" w:date="2025-03-28T16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7" w:author="CATT-lyy" w:date="2025-03-28T16:02:00Z">
        <w:r>
          <w:rPr>
            <w:rFonts w:hint="eastAsia"/>
            <w:lang w:eastAsia="zh-CN"/>
          </w:rPr>
          <w:t>S</w:t>
        </w:r>
        <w:r w:rsidRPr="00AB34AC">
          <w:rPr>
            <w:lang w:eastAsia="zh-CN"/>
          </w:rPr>
          <w:t>pecific container reporting the usage</w:t>
        </w:r>
        <w:r>
          <w:rPr>
            <w:rFonts w:hint="eastAsia"/>
            <w:lang w:eastAsia="zh-CN"/>
          </w:rPr>
          <w:t xml:space="preserve"> of the satellite for </w:t>
        </w:r>
      </w:ins>
      <w:ins w:id="38" w:author="CATT-lyy" w:date="2025-03-28T16:03:00Z">
        <w:r w:rsidRPr="00652E92">
          <w:rPr>
            <w:lang w:eastAsia="zh-CN"/>
          </w:rPr>
          <w:t xml:space="preserve">User Plane </w:t>
        </w:r>
        <w:proofErr w:type="spellStart"/>
        <w:r w:rsidRPr="00652E92">
          <w:rPr>
            <w:lang w:eastAsia="zh-CN"/>
          </w:rPr>
          <w:t>CIoT</w:t>
        </w:r>
      </w:ins>
      <w:proofErr w:type="spellEnd"/>
      <w:ins w:id="39" w:author="CATT-lyy" w:date="2025-03-28T16:04:00Z">
        <w:r w:rsidRPr="00652E92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</w:t>
        </w:r>
        <w:r w:rsidRPr="00652E92">
          <w:rPr>
            <w:lang w:eastAsia="zh-CN"/>
          </w:rPr>
          <w:t>using the satellite access running in the S&amp;F mode</w:t>
        </w:r>
        <w:r>
          <w:rPr>
            <w:rFonts w:hint="eastAsia"/>
            <w:lang w:eastAsia="zh-CN"/>
          </w:rPr>
          <w:t>.</w:t>
        </w:r>
      </w:ins>
    </w:p>
    <w:p w14:paraId="3313D673" w14:textId="77777777" w:rsidR="009E2FAB" w:rsidRPr="00652E92" w:rsidRDefault="009E2FAB" w:rsidP="009E2FAB">
      <w:pPr>
        <w:rPr>
          <w:ins w:id="40" w:author="CATT-lyy" w:date="2025-03-28T16:05:00Z"/>
          <w:color w:val="000000"/>
          <w:lang w:eastAsia="zh-CN" w:bidi="ar-IQ"/>
        </w:rPr>
      </w:pPr>
      <w:ins w:id="41" w:author="CATT-lyy" w:date="2025-03-28T16:05:00Z">
        <w:r w:rsidRPr="00652E92">
          <w:rPr>
            <w:color w:val="000000"/>
            <w:lang w:eastAsia="zh-CN" w:bidi="ar-IQ"/>
          </w:rPr>
          <w:t>If, according to the Charging Characteristics, CDR generation is activat</w:t>
        </w:r>
        <w:r>
          <w:rPr>
            <w:color w:val="000000"/>
            <w:lang w:eastAsia="zh-CN" w:bidi="ar-IQ"/>
          </w:rPr>
          <w:t>ed a</w:t>
        </w:r>
      </w:ins>
      <w:ins w:id="42" w:author="CATT-lyy" w:date="2025-03-28T16:06:00Z">
        <w:r>
          <w:rPr>
            <w:rFonts w:hint="eastAsia"/>
            <w:color w:val="000000"/>
            <w:lang w:eastAsia="zh-CN" w:bidi="ar-IQ"/>
          </w:rPr>
          <w:t xml:space="preserve"> MME</w:t>
        </w:r>
      </w:ins>
      <w:ins w:id="43" w:author="CATT-lyy" w:date="2025-03-28T16:05:00Z">
        <w:r>
          <w:rPr>
            <w:color w:val="000000"/>
            <w:lang w:eastAsia="zh-CN" w:bidi="ar-IQ"/>
          </w:rPr>
          <w:t>-CDR shall be opened</w:t>
        </w:r>
        <w:r w:rsidRPr="00652E92">
          <w:rPr>
            <w:color w:val="000000"/>
            <w:lang w:eastAsia="zh-CN" w:bidi="ar-IQ"/>
          </w:rPr>
          <w:t xml:space="preserve">. </w:t>
        </w:r>
      </w:ins>
    </w:p>
    <w:p w14:paraId="1B16C981" w14:textId="6D7D9DF3" w:rsidR="009E2FAB" w:rsidRPr="00652E92" w:rsidRDefault="009E2FAB" w:rsidP="009E2FAB">
      <w:pPr>
        <w:rPr>
          <w:ins w:id="44" w:author="CATT-lyy" w:date="2025-03-28T16:05:00Z"/>
          <w:color w:val="000000"/>
          <w:lang w:eastAsia="zh-CN" w:bidi="ar-IQ"/>
        </w:rPr>
      </w:pPr>
      <w:ins w:id="45" w:author="CATT-lyy" w:date="2025-03-28T16:05:00Z">
        <w:r w:rsidRPr="00652E92">
          <w:rPr>
            <w:color w:val="000000"/>
            <w:lang w:eastAsia="zh-CN" w:bidi="ar-IQ"/>
          </w:rPr>
          <w:t>When</w:t>
        </w:r>
      </w:ins>
      <w:ins w:id="46" w:author="CATT-lyy" w:date="2025-03-28T16:07:00Z">
        <w:r>
          <w:rPr>
            <w:rFonts w:hint="eastAsia"/>
            <w:color w:val="000000"/>
            <w:lang w:eastAsia="zh-CN" w:bidi="ar-IQ"/>
          </w:rPr>
          <w:t xml:space="preserve"> satellite changes</w:t>
        </w:r>
      </w:ins>
      <w:ins w:id="47" w:author="CATT-lyy" w:date="2025-03-28T16:05:00Z">
        <w:r w:rsidRPr="00652E92">
          <w:rPr>
            <w:color w:val="000000"/>
            <w:lang w:eastAsia="zh-CN" w:bidi="ar-IQ"/>
          </w:rPr>
          <w:t>,</w:t>
        </w:r>
      </w:ins>
      <w:ins w:id="48" w:author="CATT-lyy" w:date="2025-03-28T17:33:00Z">
        <w:r w:rsidRPr="00154EA1">
          <w:t xml:space="preserve"> </w:t>
        </w:r>
      </w:ins>
      <w:ins w:id="49" w:author="CATT-lyy" w:date="2025-03-28T16:05:00Z">
        <w:r>
          <w:rPr>
            <w:color w:val="000000"/>
            <w:lang w:eastAsia="zh-CN" w:bidi="ar-IQ"/>
          </w:rPr>
          <w:t xml:space="preserve">new counts are started. The </w:t>
        </w:r>
      </w:ins>
      <w:ins w:id="50" w:author="CATT-lyy" w:date="2025-03-28T16:07:00Z">
        <w:r>
          <w:rPr>
            <w:rFonts w:hint="eastAsia"/>
            <w:color w:val="000000"/>
            <w:lang w:eastAsia="zh-CN" w:bidi="ar-IQ"/>
          </w:rPr>
          <w:t>MME</w:t>
        </w:r>
      </w:ins>
      <w:ins w:id="51" w:author="CATT-lyy" w:date="2025-03-28T16:05:00Z">
        <w:r w:rsidRPr="00652E92">
          <w:rPr>
            <w:color w:val="000000"/>
            <w:lang w:eastAsia="zh-CN" w:bidi="ar-IQ"/>
          </w:rPr>
          <w:t xml:space="preserve">-CDR includes details such as Record Type, Served IMSI etc. </w:t>
        </w:r>
      </w:ins>
    </w:p>
    <w:p w14:paraId="543D1787" w14:textId="77777777" w:rsidR="009E2FAB" w:rsidRDefault="009E2FAB" w:rsidP="009E2FAB">
      <w:pPr>
        <w:rPr>
          <w:ins w:id="52" w:author="CATT-lyy" w:date="2025-03-28T15:53:00Z"/>
          <w:color w:val="000000"/>
          <w:lang w:eastAsia="zh-CN" w:bidi="ar-IQ"/>
        </w:rPr>
      </w:pPr>
      <w:ins w:id="53" w:author="CATT-lyy" w:date="2025-03-28T16:05:00Z">
        <w:r w:rsidRPr="00652E92">
          <w:rPr>
            <w:color w:val="000000"/>
            <w:lang w:eastAsia="zh-CN" w:bidi="ar-IQ"/>
          </w:rPr>
          <w:t>Not all of the charging information to be collected is static, and other charging information is directly dependent on dynamic Packet-Switched service usage.</w:t>
        </w:r>
      </w:ins>
    </w:p>
    <w:p w14:paraId="46BC82B0" w14:textId="77777777" w:rsidR="009E2FAB" w:rsidRDefault="009E2FAB" w:rsidP="009E2FAB">
      <w:pPr>
        <w:rPr>
          <w:ins w:id="54" w:author="CATT-lyy" w:date="2025-03-28T15:53:00Z"/>
          <w:lang w:eastAsia="zh-CN" w:bidi="ar-IQ"/>
        </w:rPr>
      </w:pPr>
      <w:ins w:id="55" w:author="CATT-lyy" w:date="2025-03-28T15:53:00Z">
        <w:r>
          <w:rPr>
            <w:lang w:bidi="ar-IQ"/>
          </w:rPr>
          <w:t xml:space="preserve">The subsequent clauses identify in detail the conditions for adding information to, and closing the </w:t>
        </w:r>
        <w:r>
          <w:rPr>
            <w:rFonts w:hint="eastAsia"/>
            <w:lang w:eastAsia="zh-CN" w:bidi="ar-IQ"/>
          </w:rPr>
          <w:t>MME</w:t>
        </w:r>
        <w:r>
          <w:rPr>
            <w:lang w:bidi="ar-IQ"/>
          </w:rPr>
          <w:t>-CDR for generation towards the CGF.</w:t>
        </w:r>
      </w:ins>
    </w:p>
    <w:p w14:paraId="5C05FB1E" w14:textId="77777777" w:rsidR="00C63A65" w:rsidRPr="009E2FAB" w:rsidRDefault="00C63A65" w:rsidP="00C63A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C12A8" w14:textId="77777777" w:rsidR="00E45767" w:rsidRDefault="00E45767">
      <w:r>
        <w:separator/>
      </w:r>
    </w:p>
  </w:endnote>
  <w:endnote w:type="continuationSeparator" w:id="0">
    <w:p w14:paraId="07471DDF" w14:textId="77777777" w:rsidR="00E45767" w:rsidRDefault="00E4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0907A" w14:textId="77777777" w:rsidR="00E45767" w:rsidRDefault="00E45767">
      <w:r>
        <w:separator/>
      </w:r>
    </w:p>
  </w:footnote>
  <w:footnote w:type="continuationSeparator" w:id="0">
    <w:p w14:paraId="7B1BBDD9" w14:textId="77777777" w:rsidR="00E45767" w:rsidRDefault="00E45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5362249"/>
    <w:multiLevelType w:val="hybridMultilevel"/>
    <w:tmpl w:val="900CC25C"/>
    <w:lvl w:ilvl="0" w:tplc="28F46D7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0ED71B5"/>
    <w:multiLevelType w:val="hybridMultilevel"/>
    <w:tmpl w:val="1CF8C102"/>
    <w:lvl w:ilvl="0" w:tplc="F26CE41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6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8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  <w:num w:numId="35">
    <w:abstractNumId w:val="2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39EE"/>
    <w:rsid w:val="0006643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3C4A"/>
    <w:rsid w:val="000D5A2E"/>
    <w:rsid w:val="000E31A0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8A0"/>
    <w:rsid w:val="00145D43"/>
    <w:rsid w:val="00151134"/>
    <w:rsid w:val="00154EA1"/>
    <w:rsid w:val="001565B9"/>
    <w:rsid w:val="00162EAF"/>
    <w:rsid w:val="00165EC9"/>
    <w:rsid w:val="00167AD3"/>
    <w:rsid w:val="00170479"/>
    <w:rsid w:val="00177380"/>
    <w:rsid w:val="00185E8B"/>
    <w:rsid w:val="00186AF3"/>
    <w:rsid w:val="001906BA"/>
    <w:rsid w:val="00191396"/>
    <w:rsid w:val="0019294C"/>
    <w:rsid w:val="00192C46"/>
    <w:rsid w:val="001938A8"/>
    <w:rsid w:val="001A08B3"/>
    <w:rsid w:val="001A31BB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477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940"/>
    <w:rsid w:val="00287DB2"/>
    <w:rsid w:val="00291989"/>
    <w:rsid w:val="00291FD9"/>
    <w:rsid w:val="00293657"/>
    <w:rsid w:val="002950D8"/>
    <w:rsid w:val="00297B46"/>
    <w:rsid w:val="00297D02"/>
    <w:rsid w:val="002A1492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492"/>
    <w:rsid w:val="002E2F3D"/>
    <w:rsid w:val="002E37CA"/>
    <w:rsid w:val="002E599E"/>
    <w:rsid w:val="002F164D"/>
    <w:rsid w:val="00305409"/>
    <w:rsid w:val="0030548F"/>
    <w:rsid w:val="0031183A"/>
    <w:rsid w:val="0031217D"/>
    <w:rsid w:val="003121C0"/>
    <w:rsid w:val="003214BD"/>
    <w:rsid w:val="00324D3B"/>
    <w:rsid w:val="00327648"/>
    <w:rsid w:val="00332CCD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231A"/>
    <w:rsid w:val="00371085"/>
    <w:rsid w:val="00374DD4"/>
    <w:rsid w:val="003778C3"/>
    <w:rsid w:val="00380DCB"/>
    <w:rsid w:val="0038228C"/>
    <w:rsid w:val="0039195C"/>
    <w:rsid w:val="00393889"/>
    <w:rsid w:val="00394DC1"/>
    <w:rsid w:val="003A03A8"/>
    <w:rsid w:val="003A1593"/>
    <w:rsid w:val="003A3BCB"/>
    <w:rsid w:val="003A4FD2"/>
    <w:rsid w:val="003A55BE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39ED"/>
    <w:rsid w:val="004242F1"/>
    <w:rsid w:val="00425ECB"/>
    <w:rsid w:val="00437C22"/>
    <w:rsid w:val="00442BAD"/>
    <w:rsid w:val="00444959"/>
    <w:rsid w:val="00445FCC"/>
    <w:rsid w:val="00451D32"/>
    <w:rsid w:val="0045728F"/>
    <w:rsid w:val="00462077"/>
    <w:rsid w:val="0046478E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1E80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925B8"/>
    <w:rsid w:val="00592D74"/>
    <w:rsid w:val="00592FFE"/>
    <w:rsid w:val="00595E86"/>
    <w:rsid w:val="005A1141"/>
    <w:rsid w:val="005A44E6"/>
    <w:rsid w:val="005A531D"/>
    <w:rsid w:val="005A7307"/>
    <w:rsid w:val="005B0A22"/>
    <w:rsid w:val="005B6698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06363"/>
    <w:rsid w:val="006138AE"/>
    <w:rsid w:val="00614612"/>
    <w:rsid w:val="00621188"/>
    <w:rsid w:val="00623FDD"/>
    <w:rsid w:val="0062462C"/>
    <w:rsid w:val="00624F6F"/>
    <w:rsid w:val="006257ED"/>
    <w:rsid w:val="006261F0"/>
    <w:rsid w:val="00632B65"/>
    <w:rsid w:val="0063620C"/>
    <w:rsid w:val="00652E92"/>
    <w:rsid w:val="00653B53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2A7C"/>
    <w:rsid w:val="00685491"/>
    <w:rsid w:val="006861EB"/>
    <w:rsid w:val="0069224B"/>
    <w:rsid w:val="00695808"/>
    <w:rsid w:val="006958F1"/>
    <w:rsid w:val="00696D4D"/>
    <w:rsid w:val="006A31CC"/>
    <w:rsid w:val="006A4050"/>
    <w:rsid w:val="006B3BFF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5151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8228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14F9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43E"/>
    <w:rsid w:val="008279FA"/>
    <w:rsid w:val="008366FC"/>
    <w:rsid w:val="00845509"/>
    <w:rsid w:val="008517F1"/>
    <w:rsid w:val="008528B5"/>
    <w:rsid w:val="00854A33"/>
    <w:rsid w:val="00855CBA"/>
    <w:rsid w:val="00860E3C"/>
    <w:rsid w:val="008626E7"/>
    <w:rsid w:val="008646D4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E1F08"/>
    <w:rsid w:val="008E2944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44A"/>
    <w:rsid w:val="0092180D"/>
    <w:rsid w:val="00925209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39FB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4656"/>
    <w:rsid w:val="009D62CA"/>
    <w:rsid w:val="009D7C35"/>
    <w:rsid w:val="009E116E"/>
    <w:rsid w:val="009E2FAB"/>
    <w:rsid w:val="009E3297"/>
    <w:rsid w:val="009E346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175"/>
    <w:rsid w:val="00A50CF0"/>
    <w:rsid w:val="00A51BA2"/>
    <w:rsid w:val="00A623AF"/>
    <w:rsid w:val="00A63578"/>
    <w:rsid w:val="00A6632A"/>
    <w:rsid w:val="00A67579"/>
    <w:rsid w:val="00A70C36"/>
    <w:rsid w:val="00A7509E"/>
    <w:rsid w:val="00A7671C"/>
    <w:rsid w:val="00A7767A"/>
    <w:rsid w:val="00A8365F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0E56"/>
    <w:rsid w:val="00B02050"/>
    <w:rsid w:val="00B02667"/>
    <w:rsid w:val="00B06718"/>
    <w:rsid w:val="00B1187A"/>
    <w:rsid w:val="00B125CF"/>
    <w:rsid w:val="00B157A1"/>
    <w:rsid w:val="00B16E9C"/>
    <w:rsid w:val="00B17052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2A89"/>
    <w:rsid w:val="00BD4493"/>
    <w:rsid w:val="00BD6BB8"/>
    <w:rsid w:val="00BE1B4E"/>
    <w:rsid w:val="00BE236E"/>
    <w:rsid w:val="00BE580F"/>
    <w:rsid w:val="00BF0563"/>
    <w:rsid w:val="00BF08C4"/>
    <w:rsid w:val="00BF63C6"/>
    <w:rsid w:val="00BF662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475FB"/>
    <w:rsid w:val="00C54411"/>
    <w:rsid w:val="00C5711D"/>
    <w:rsid w:val="00C63A65"/>
    <w:rsid w:val="00C668FB"/>
    <w:rsid w:val="00C66BA2"/>
    <w:rsid w:val="00C66E25"/>
    <w:rsid w:val="00C748A1"/>
    <w:rsid w:val="00C75944"/>
    <w:rsid w:val="00C834E1"/>
    <w:rsid w:val="00C84FBD"/>
    <w:rsid w:val="00C9076C"/>
    <w:rsid w:val="00C94A05"/>
    <w:rsid w:val="00C95985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A09"/>
    <w:rsid w:val="00D25C3C"/>
    <w:rsid w:val="00D25F35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4FEA"/>
    <w:rsid w:val="00DE5FE8"/>
    <w:rsid w:val="00DF49F9"/>
    <w:rsid w:val="00DF7AD7"/>
    <w:rsid w:val="00E017A9"/>
    <w:rsid w:val="00E03FF8"/>
    <w:rsid w:val="00E06911"/>
    <w:rsid w:val="00E10641"/>
    <w:rsid w:val="00E13F3D"/>
    <w:rsid w:val="00E26B78"/>
    <w:rsid w:val="00E27F72"/>
    <w:rsid w:val="00E3249D"/>
    <w:rsid w:val="00E32DDF"/>
    <w:rsid w:val="00E34898"/>
    <w:rsid w:val="00E3744D"/>
    <w:rsid w:val="00E42899"/>
    <w:rsid w:val="00E4393C"/>
    <w:rsid w:val="00E45767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866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0014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6805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79E091-C48B-4D86-9708-1AEDCD71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CATT-lyy2</cp:lastModifiedBy>
  <cp:revision>87</cp:revision>
  <cp:lastPrinted>1900-12-31T16:00:00Z</cp:lastPrinted>
  <dcterms:created xsi:type="dcterms:W3CDTF">2025-04-10T15:55:00Z</dcterms:created>
  <dcterms:modified xsi:type="dcterms:W3CDTF">2025-04-10T16:00:00Z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